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eastAsia="宋体"/>
          <w:b/>
          <w:sz w:val="24"/>
          <w:lang w:val="en-US" w:eastAsia="zh-CN"/>
        </w:rPr>
        <w:t>R3-215735</w:t>
      </w:r>
      <w:bookmarkStart w:id="0" w:name="_GoBack"/>
      <w:bookmarkEnd w:id="0"/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11Nov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Style w:val="92"/>
          <w:rFonts w:hint="default"/>
          <w:lang w:val="en-US" w:eastAsia="zh-CN"/>
        </w:rPr>
        <w:t>TP for 38.4</w:t>
      </w:r>
      <w:r>
        <w:rPr>
          <w:rStyle w:val="92"/>
          <w:rFonts w:hint="eastAsia"/>
          <w:lang w:val="en-US" w:eastAsia="zh-CN"/>
        </w:rPr>
        <w:t>6</w:t>
      </w:r>
      <w:r>
        <w:rPr>
          <w:rStyle w:val="92"/>
          <w:rFonts w:hint="default"/>
          <w:lang w:val="en-US" w:eastAsia="zh-CN"/>
        </w:rPr>
        <w:t>3 Report Amount for M4, M5, M6, M7 measurement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8.3.4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>corresponding discussion contribution: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 w:eastAsia="宋体" w:cs="Times New Roman"/>
          <w:b/>
          <w:bCs/>
          <w:szCs w:val="22"/>
          <w:lang w:val="en-US" w:eastAsia="zh-CN"/>
        </w:rPr>
        <w:t>Observation : For M4,M5,M7, current value range of report amount should be extended</w:t>
      </w:r>
      <w:r>
        <w:rPr>
          <w:rFonts w:hint="eastAsia"/>
          <w:b/>
          <w:bCs/>
          <w:szCs w:val="24"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To introduce report amount for M4,M5,M6,M7.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M4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The value range of M5,M6,M7 is </w:t>
      </w:r>
      <w:r>
        <w:rPr>
          <w:rFonts w:eastAsia="宋体"/>
          <w:b/>
          <w:bCs/>
          <w:lang w:eastAsia="zh-CN"/>
        </w:rPr>
        <w:t>ENUMERATED (1, 2, 4, 8, 16, 32, 64,</w:t>
      </w:r>
      <w:r>
        <w:rPr>
          <w:rFonts w:hint="eastAsia" w:eastAsia="宋体"/>
          <w:b/>
          <w:bCs/>
          <w:lang w:val="en-US" w:eastAsia="zh-CN"/>
        </w:rPr>
        <w:t xml:space="preserve"> 128, 256,512,1024,2048,</w:t>
      </w:r>
      <w:r>
        <w:rPr>
          <w:rFonts w:eastAsia="宋体"/>
          <w:b/>
          <w:bCs/>
          <w:lang w:eastAsia="zh-CN"/>
        </w:rPr>
        <w:t xml:space="preserve"> infinity)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lang w:val="en-US" w:eastAsia="zh-CN"/>
        </w:rPr>
        <w:t>This contribution provided the TP for TS3</w:t>
      </w:r>
      <w:r>
        <w:rPr>
          <w:rFonts w:hint="eastAsia"/>
          <w:lang w:val="en-US" w:eastAsia="zh-CN"/>
        </w:rPr>
        <w:t>8.463</w:t>
      </w:r>
      <w:r>
        <w:rPr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463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9.3.1.86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M4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M4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2" w:author="ZTE-Dapeng" w:date="2021-10-22T10:54:04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4" w:author="ZTE-Dapeng" w:date="2021-10-22T10:54:07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7" w:author="ZTE-Dapeng" w:date="2021-10-22T10:54:09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8" w:author="ZTE-Dapeng" w:date="2021-10-22T10:54:09Z">
              <w:r>
                <w:rPr>
                  <w:rFonts w:eastAsia="宋体"/>
                  <w:b w:val="0"/>
                  <w:bCs w:val="0"/>
                  <w:lang w:eastAsia="ja-JP"/>
                </w:rPr>
                <w:t>infinity</w:t>
              </w:r>
            </w:ins>
            <w:ins w:id="9" w:author="ZTE-Dapeng" w:date="2021-10-22T10:54:09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10" w:author="ZTE-Dapeng" w:date="2021-10-22T10:54:09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1" w:author="ZTE-Dapeng" w:date="2021-10-22T10:54:09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2" w:author="Ericsson User" w:date="2021-04-19T13:09:00Z"/>
                <w:rFonts w:ascii="Arial" w:hAnsi="Arial" w:eastAsia="宋体"/>
                <w:sz w:val="18"/>
                <w:lang w:eastAsia="ja-JP"/>
              </w:rPr>
            </w:pPr>
            <w:ins w:id="13" w:author="ZTE-Dapeng" w:date="2021-10-22T10:54:12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rPr>
          <w:rFonts w:eastAsia="宋体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9.3.1.87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M6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5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16" w:author="ZTE-Dapeng" w:date="2021-10-22T10:54:34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17" w:author="ZTE-Dapeng" w:date="2021-10-22T10:54:3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8" w:author="ZTE-Dapeng" w:date="2021-10-22T10:54:34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9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0" w:author="ZTE-Dapeng" w:date="2021-10-22T10:54:36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1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2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23" w:author="ZTE-Dapeng" w:date="2021-10-22T10:54:39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24" w:author="ZTE-Dapeng" w:date="2021-10-22T10:54:3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25" w:author="ZTE-Dapeng" w:date="2021-10-22T10:54:39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26" w:author="ZTE-Dapeng" w:date="2021-10-22T10:54:39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7" w:author="ZTE-Dapeng" w:date="2021-10-22T10:54:39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28" w:author="ZTE-Dapeng" w:date="2021-10-22T10:54:39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29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30" w:author="ZTE-Dapeng" w:date="2021-10-22T10:54:43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9.3.1.88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M7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INTEGER (1..60,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Unit: minutes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" w:author="Ericsson User" w:date="2021-04-19T13:09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2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33" w:author="ZTE-Dapeng" w:date="2021-10-22T10:55:01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4" w:author="ZTE-Dapeng" w:date="2021-10-22T10:55:0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35" w:author="ZTE-Dapeng" w:date="2021-10-22T10:55:01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6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37" w:author="ZTE-Dapeng" w:date="2021-10-22T10:55:03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8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39" w:author="Ericsson User" w:date="2021-04-19T13:09:00Z"/>
                <w:rFonts w:ascii="Arial" w:hAnsi="Arial" w:eastAsia="宋体"/>
                <w:sz w:val="18"/>
                <w:lang w:val="zh-CN" w:eastAsia="ja-JP"/>
              </w:rPr>
            </w:pPr>
            <w:ins w:id="40" w:author="ZTE-Dapeng" w:date="2021-10-22T10:55:06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41" w:author="ZTE-Dapeng" w:date="2021-10-22T10:55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128, 256,512,1024,2048,</w:t>
              </w:r>
            </w:ins>
            <w:ins w:id="42" w:author="ZTE-Dapeng" w:date="2021-10-22T10:55:06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43" w:author="ZTE-Dapeng" w:date="2021-10-22T10:55:06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44" w:author="ZTE-Dapeng" w:date="2021-10-22T10:55:06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45" w:author="ZTE-Dapeng" w:date="2021-10-22T10:55:06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46" w:author="Ericsson User" w:date="2021-04-19T13:09:00Z"/>
                <w:rFonts w:ascii="Arial" w:hAnsi="Arial" w:eastAsia="宋体"/>
                <w:i/>
                <w:sz w:val="18"/>
                <w:lang w:val="zh-CN" w:eastAsia="zh-CN"/>
              </w:rPr>
            </w:pPr>
            <w:ins w:id="47" w:author="ZTE-Dapeng" w:date="2021-10-22T10:55:09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77B08"/>
    <w:rsid w:val="00EB09B7"/>
    <w:rsid w:val="00ED663F"/>
    <w:rsid w:val="00EE7D7C"/>
    <w:rsid w:val="00F25D98"/>
    <w:rsid w:val="00F300FB"/>
    <w:rsid w:val="00F6705F"/>
    <w:rsid w:val="00FB149C"/>
    <w:rsid w:val="00FB6386"/>
    <w:rsid w:val="02217491"/>
    <w:rsid w:val="02CD792E"/>
    <w:rsid w:val="04101E68"/>
    <w:rsid w:val="04133795"/>
    <w:rsid w:val="043C77C7"/>
    <w:rsid w:val="05F23812"/>
    <w:rsid w:val="06300EC3"/>
    <w:rsid w:val="065A674F"/>
    <w:rsid w:val="080B1275"/>
    <w:rsid w:val="085852E4"/>
    <w:rsid w:val="08BE124C"/>
    <w:rsid w:val="097454FD"/>
    <w:rsid w:val="0B6C08C4"/>
    <w:rsid w:val="0D4174C7"/>
    <w:rsid w:val="0FD56173"/>
    <w:rsid w:val="10150296"/>
    <w:rsid w:val="10397347"/>
    <w:rsid w:val="10556E9A"/>
    <w:rsid w:val="107C6474"/>
    <w:rsid w:val="10843AED"/>
    <w:rsid w:val="108D0EEC"/>
    <w:rsid w:val="119D033F"/>
    <w:rsid w:val="133615EC"/>
    <w:rsid w:val="139A5AC7"/>
    <w:rsid w:val="13B50A43"/>
    <w:rsid w:val="144435AB"/>
    <w:rsid w:val="145F43A8"/>
    <w:rsid w:val="151600F1"/>
    <w:rsid w:val="153330DE"/>
    <w:rsid w:val="154E5680"/>
    <w:rsid w:val="15BC6568"/>
    <w:rsid w:val="16DF6135"/>
    <w:rsid w:val="17384B58"/>
    <w:rsid w:val="1799267C"/>
    <w:rsid w:val="18466140"/>
    <w:rsid w:val="18511481"/>
    <w:rsid w:val="19517D2C"/>
    <w:rsid w:val="1ADB1FBF"/>
    <w:rsid w:val="1AEC2868"/>
    <w:rsid w:val="1B9F5274"/>
    <w:rsid w:val="1EE3764A"/>
    <w:rsid w:val="201F409B"/>
    <w:rsid w:val="21560210"/>
    <w:rsid w:val="21904D97"/>
    <w:rsid w:val="219E5312"/>
    <w:rsid w:val="23925638"/>
    <w:rsid w:val="23B951E9"/>
    <w:rsid w:val="23DB602F"/>
    <w:rsid w:val="23FB5AFE"/>
    <w:rsid w:val="249B0988"/>
    <w:rsid w:val="25133E1D"/>
    <w:rsid w:val="25BE20C5"/>
    <w:rsid w:val="26CD0BCD"/>
    <w:rsid w:val="2785015D"/>
    <w:rsid w:val="284B4989"/>
    <w:rsid w:val="28585F10"/>
    <w:rsid w:val="28896D14"/>
    <w:rsid w:val="29596F88"/>
    <w:rsid w:val="29E51530"/>
    <w:rsid w:val="2ACE09E9"/>
    <w:rsid w:val="2C6414CE"/>
    <w:rsid w:val="2F234F6C"/>
    <w:rsid w:val="2FDB4520"/>
    <w:rsid w:val="303B1570"/>
    <w:rsid w:val="3048089F"/>
    <w:rsid w:val="30772370"/>
    <w:rsid w:val="30884790"/>
    <w:rsid w:val="312D2BA2"/>
    <w:rsid w:val="313A35AD"/>
    <w:rsid w:val="314352DE"/>
    <w:rsid w:val="31546727"/>
    <w:rsid w:val="315E3B5E"/>
    <w:rsid w:val="33623B04"/>
    <w:rsid w:val="33B721F1"/>
    <w:rsid w:val="342540A0"/>
    <w:rsid w:val="3553267F"/>
    <w:rsid w:val="359A1C76"/>
    <w:rsid w:val="36511649"/>
    <w:rsid w:val="3761712B"/>
    <w:rsid w:val="37A21832"/>
    <w:rsid w:val="37D052BB"/>
    <w:rsid w:val="380470D4"/>
    <w:rsid w:val="38291B2D"/>
    <w:rsid w:val="39850FA3"/>
    <w:rsid w:val="3AB46311"/>
    <w:rsid w:val="3B2006D2"/>
    <w:rsid w:val="3BDA7841"/>
    <w:rsid w:val="3BDE4CF9"/>
    <w:rsid w:val="3CC81731"/>
    <w:rsid w:val="3CF63E94"/>
    <w:rsid w:val="3D6600DD"/>
    <w:rsid w:val="3D8027A3"/>
    <w:rsid w:val="40B84D0D"/>
    <w:rsid w:val="417B22B3"/>
    <w:rsid w:val="446E48EC"/>
    <w:rsid w:val="46D26665"/>
    <w:rsid w:val="478738E9"/>
    <w:rsid w:val="48D83156"/>
    <w:rsid w:val="49754100"/>
    <w:rsid w:val="4A234958"/>
    <w:rsid w:val="4CC441D2"/>
    <w:rsid w:val="4D143915"/>
    <w:rsid w:val="4E1E5AA4"/>
    <w:rsid w:val="4ECC6C41"/>
    <w:rsid w:val="4EFF060E"/>
    <w:rsid w:val="4FA42F52"/>
    <w:rsid w:val="5051187C"/>
    <w:rsid w:val="51AE726F"/>
    <w:rsid w:val="51B25EAE"/>
    <w:rsid w:val="52A8022C"/>
    <w:rsid w:val="53741397"/>
    <w:rsid w:val="546205BF"/>
    <w:rsid w:val="56FC1684"/>
    <w:rsid w:val="5A735426"/>
    <w:rsid w:val="5ADF03D6"/>
    <w:rsid w:val="5BCA239A"/>
    <w:rsid w:val="5C117BDC"/>
    <w:rsid w:val="5CC1205A"/>
    <w:rsid w:val="5F903C61"/>
    <w:rsid w:val="611B46CB"/>
    <w:rsid w:val="615D47AA"/>
    <w:rsid w:val="618C2D44"/>
    <w:rsid w:val="61BC1AE2"/>
    <w:rsid w:val="6268680D"/>
    <w:rsid w:val="63155F6F"/>
    <w:rsid w:val="63665CC6"/>
    <w:rsid w:val="63852086"/>
    <w:rsid w:val="66564B0B"/>
    <w:rsid w:val="668C42B3"/>
    <w:rsid w:val="66C26D0C"/>
    <w:rsid w:val="688D6E02"/>
    <w:rsid w:val="689A654F"/>
    <w:rsid w:val="690C3E5C"/>
    <w:rsid w:val="6A6464E3"/>
    <w:rsid w:val="6AC46CAB"/>
    <w:rsid w:val="6B085093"/>
    <w:rsid w:val="6BE8762A"/>
    <w:rsid w:val="6C772615"/>
    <w:rsid w:val="6D0A57F3"/>
    <w:rsid w:val="6EAF50E2"/>
    <w:rsid w:val="712B401A"/>
    <w:rsid w:val="73B52CB2"/>
    <w:rsid w:val="741A14D8"/>
    <w:rsid w:val="74643B5E"/>
    <w:rsid w:val="746C43D0"/>
    <w:rsid w:val="748D2AB0"/>
    <w:rsid w:val="7583177B"/>
    <w:rsid w:val="761539CB"/>
    <w:rsid w:val="78BA36A8"/>
    <w:rsid w:val="7B0E0A49"/>
    <w:rsid w:val="7BD6701A"/>
    <w:rsid w:val="7D0107F5"/>
    <w:rsid w:val="7D920DC0"/>
    <w:rsid w:val="7DA457B2"/>
    <w:rsid w:val="7E2E1C81"/>
    <w:rsid w:val="7E902447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2021-10-22T06:13:30Z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